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6A" w:rsidRDefault="002A6C6A" w:rsidP="002A6C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#88-e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201</w:t>
      </w:r>
      <w:r w:rsidR="004778E5">
        <w:rPr>
          <w:b/>
          <w:i/>
          <w:sz w:val="28"/>
          <w:lang w:eastAsia="ko-KR"/>
        </w:rPr>
        <w:t>179</w:t>
      </w:r>
    </w:p>
    <w:p w:rsidR="002A6C6A" w:rsidRDefault="002A6C6A" w:rsidP="002A6C6A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29 June –</w:t>
      </w:r>
      <w:r>
        <w:rPr>
          <w:rFonts w:ascii="Arial" w:hAnsi="Arial"/>
          <w:b/>
          <w:noProof/>
          <w:sz w:val="24"/>
        </w:rPr>
        <w:t xml:space="preserve"> 1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D87419" w:rsidP="007345E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D87419">
              <w:rPr>
                <w:rFonts w:hint="eastAsia"/>
                <w:b/>
                <w:noProof/>
                <w:sz w:val="28"/>
              </w:rPr>
              <w:t>0</w:t>
            </w:r>
            <w:r w:rsidRPr="00D87419">
              <w:rPr>
                <w:b/>
                <w:noProof/>
                <w:sz w:val="28"/>
              </w:rPr>
              <w:t>196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82EEC" w:rsidP="00234E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0A7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A76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622D0" w:rsidP="003B5BD0">
            <w:pPr>
              <w:pStyle w:val="CRCoverPage"/>
              <w:spacing w:after="0"/>
              <w:ind w:left="100"/>
              <w:rPr>
                <w:noProof/>
              </w:rPr>
            </w:pPr>
            <w:r w:rsidRPr="00C622D0">
              <w:t xml:space="preserve">Remove the </w:t>
            </w:r>
            <w:proofErr w:type="spellStart"/>
            <w:r w:rsidRPr="00C622D0">
              <w:t>Abnormal_Behaviour</w:t>
            </w:r>
            <w:proofErr w:type="spellEnd"/>
            <w:r w:rsidRPr="00C622D0">
              <w:t xml:space="preserve"> applicability for </w:t>
            </w:r>
            <w:proofErr w:type="spellStart"/>
            <w:r w:rsidRPr="00C622D0">
              <w:t>ueMobilityInfos</w:t>
            </w:r>
            <w:proofErr w:type="spellEnd"/>
            <w:r w:rsidRPr="00C622D0">
              <w:t xml:space="preserve"> in </w:t>
            </w:r>
            <w:proofErr w:type="spellStart"/>
            <w:r w:rsidRPr="00C622D0">
              <w:t>AnalyticsData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C6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622D0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C6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53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22D0">
              <w:rPr>
                <w:noProof/>
              </w:rPr>
              <w:t>17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C622D0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Pr="00831310" w:rsidRDefault="00831310" w:rsidP="0083131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622D0">
              <w:t>ueMobilityInfos</w:t>
            </w:r>
            <w:proofErr w:type="spellEnd"/>
            <w:r w:rsidRPr="00C622D0">
              <w:t xml:space="preserve"> in </w:t>
            </w:r>
            <w:proofErr w:type="spellStart"/>
            <w:r w:rsidRPr="00C622D0">
              <w:t>AnalyticsData</w:t>
            </w:r>
            <w:proofErr w:type="spellEnd"/>
            <w:r>
              <w:t xml:space="preserve"> is only applicable for </w:t>
            </w:r>
            <w:proofErr w:type="spellStart"/>
            <w:r>
              <w:rPr>
                <w:rFonts w:eastAsia="Times New Roman"/>
              </w:rPr>
              <w:t>Ue_Mobility</w:t>
            </w:r>
            <w:proofErr w:type="spellEnd"/>
            <w:r>
              <w:rPr>
                <w:rFonts w:cs="Arial"/>
                <w:szCs w:val="18"/>
              </w:rPr>
              <w:t xml:space="preserve"> not for </w:t>
            </w:r>
            <w:proofErr w:type="spellStart"/>
            <w:r w:rsidRPr="00C622D0">
              <w:t>Abnormal_Behaviour</w:t>
            </w:r>
            <w:proofErr w:type="spellEnd"/>
            <w: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831310" w:rsidP="00867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D0">
              <w:t xml:space="preserve">Remove the </w:t>
            </w:r>
            <w:proofErr w:type="spellStart"/>
            <w:r w:rsidRPr="00C622D0">
              <w:t>Abnormal_Behaviour</w:t>
            </w:r>
            <w:proofErr w:type="spellEnd"/>
            <w:r w:rsidRPr="00C622D0">
              <w:t xml:space="preserve"> applicability for </w:t>
            </w:r>
            <w:proofErr w:type="spellStart"/>
            <w:r w:rsidRPr="00C622D0">
              <w:t>ueMobilityInfos</w:t>
            </w:r>
            <w:proofErr w:type="spellEnd"/>
            <w:r w:rsidRPr="00C622D0">
              <w:t xml:space="preserve"> in </w:t>
            </w:r>
            <w:proofErr w:type="spellStart"/>
            <w:r w:rsidRPr="00C622D0">
              <w:t>AnalyticsData</w:t>
            </w:r>
            <w:proofErr w:type="spellEnd"/>
            <w:r w:rsidR="00A16391">
              <w:rPr>
                <w:noProof/>
                <w:lang w:eastAsia="zh-CN"/>
              </w:rPr>
              <w:t>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831310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supported applicability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622D0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5.6.3.3.14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 w:rsidP="00C622D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C622D0">
              <w:rPr>
                <w:noProof/>
              </w:rPr>
              <w:t>does not impact the OpenAPI file</w:t>
            </w:r>
            <w:r w:rsidR="00694704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4704" w:rsidRPr="00C622D0" w:rsidRDefault="00694704" w:rsidP="00C622D0">
            <w:pPr>
              <w:spacing w:after="0"/>
              <w:rPr>
                <w:b/>
                <w:noProof/>
                <w:u w:val="single"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:rsidR="00E82EEC" w:rsidRDefault="00E82EEC" w:rsidP="00E82EEC">
      <w:pPr>
        <w:pStyle w:val="5"/>
      </w:pPr>
      <w:bookmarkStart w:id="8" w:name="_Toc28013462"/>
      <w:bookmarkStart w:id="9" w:name="_Toc36040218"/>
      <w:bookmarkStart w:id="10" w:name="_Toc20401832"/>
      <w:r>
        <w:t>5.6.3.3.14</w:t>
      </w:r>
      <w:r>
        <w:tab/>
        <w:t xml:space="preserve">Type </w:t>
      </w:r>
      <w:proofErr w:type="spellStart"/>
      <w:r>
        <w:t>AnalyticsData</w:t>
      </w:r>
      <w:bookmarkEnd w:id="8"/>
      <w:bookmarkEnd w:id="9"/>
      <w:proofErr w:type="spellEnd"/>
    </w:p>
    <w:p w:rsidR="00E82EEC" w:rsidRDefault="00E82EEC" w:rsidP="00E82EEC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EEC" w:rsidRDefault="00E82EEC" w:rsidP="00DC7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EEC" w:rsidRDefault="00E82EEC" w:rsidP="00DC7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Del="00EF2AAC" w:rsidRDefault="00E82EEC" w:rsidP="00EF2AAC">
            <w:pPr>
              <w:pStyle w:val="TAL"/>
              <w:rPr>
                <w:del w:id="11" w:author="Huawei" w:date="2020-06-17T10:27:00Z"/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  <w:del w:id="12" w:author="Huawei" w:date="2020-06-17T10:27:00Z">
              <w:r w:rsidDel="00EF2AAC">
                <w:rPr>
                  <w:rFonts w:cs="Arial"/>
                  <w:szCs w:val="18"/>
                </w:rPr>
                <w:delText xml:space="preserve"> </w:delText>
              </w:r>
            </w:del>
          </w:p>
          <w:p w:rsidR="00E82EEC" w:rsidRDefault="00E82EEC">
            <w:pPr>
              <w:pStyle w:val="TAL"/>
              <w:rPr>
                <w:rFonts w:cs="Arial"/>
                <w:szCs w:val="18"/>
              </w:rPr>
            </w:pPr>
            <w:del w:id="13" w:author="Huawei" w:date="2020-06-17T10:27:00Z">
              <w:r w:rsidDel="00EF2AAC">
                <w:rPr>
                  <w:rFonts w:cs="Arial"/>
                  <w:szCs w:val="18"/>
                  <w:lang w:eastAsia="zh-CN"/>
                </w:rPr>
                <w:delText>Abnormal_Behavior</w:delText>
              </w:r>
            </w:del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The network performance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:rsidR="00E82EEC" w:rsidRDefault="00E82EEC" w:rsidP="00DC701A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 xml:space="preserve">Contains the </w:t>
            </w:r>
            <w:proofErr w:type="spellStart"/>
            <w:r>
              <w:t>QoS</w:t>
            </w:r>
            <w:proofErr w:type="spellEnd"/>
            <w:r>
              <w:t xml:space="preserve"> sustainability information.</w:t>
            </w:r>
          </w:p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E82EEC" w:rsidTr="00DC701A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EC" w:rsidRDefault="00E82EEC" w:rsidP="00DC701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C634F" w:rsidRDefault="006C634F" w:rsidP="006C634F">
      <w:pPr>
        <w:pStyle w:val="PL"/>
      </w:pP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FB2" w:rsidRDefault="00574FB2">
      <w:r>
        <w:separator/>
      </w:r>
    </w:p>
  </w:endnote>
  <w:endnote w:type="continuationSeparator" w:id="0">
    <w:p w:rsidR="00574FB2" w:rsidRDefault="0057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FB2" w:rsidRDefault="00574FB2">
      <w:r>
        <w:separator/>
      </w:r>
    </w:p>
  </w:footnote>
  <w:footnote w:type="continuationSeparator" w:id="0">
    <w:p w:rsidR="00574FB2" w:rsidRDefault="00574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0012992"/>
    <w:multiLevelType w:val="hybridMultilevel"/>
    <w:tmpl w:val="A50419CE"/>
    <w:lvl w:ilvl="0" w:tplc="22266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03C584C"/>
    <w:multiLevelType w:val="hybridMultilevel"/>
    <w:tmpl w:val="57A6F0E8"/>
    <w:lvl w:ilvl="0" w:tplc="B03A46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B67891"/>
    <w:multiLevelType w:val="hybridMultilevel"/>
    <w:tmpl w:val="5E0EA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5"/>
  </w:num>
  <w:num w:numId="16">
    <w:abstractNumId w:val="8"/>
  </w:num>
  <w:num w:numId="17">
    <w:abstractNumId w:val="19"/>
  </w:num>
  <w:num w:numId="18">
    <w:abstractNumId w:val="4"/>
  </w:num>
  <w:num w:numId="19">
    <w:abstractNumId w:val="26"/>
  </w:num>
  <w:num w:numId="20">
    <w:abstractNumId w:val="20"/>
  </w:num>
  <w:num w:numId="21">
    <w:abstractNumId w:val="14"/>
  </w:num>
  <w:num w:numId="22">
    <w:abstractNumId w:val="25"/>
  </w:num>
  <w:num w:numId="23">
    <w:abstractNumId w:val="9"/>
  </w:num>
  <w:num w:numId="24">
    <w:abstractNumId w:val="32"/>
  </w:num>
  <w:num w:numId="25">
    <w:abstractNumId w:val="21"/>
  </w:num>
  <w:num w:numId="26">
    <w:abstractNumId w:val="22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23"/>
  </w:num>
  <w:num w:numId="33">
    <w:abstractNumId w:val="27"/>
  </w:num>
  <w:num w:numId="3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24759"/>
    <w:rsid w:val="00051142"/>
    <w:rsid w:val="00060B62"/>
    <w:rsid w:val="000645FA"/>
    <w:rsid w:val="00065D2F"/>
    <w:rsid w:val="000A761B"/>
    <w:rsid w:val="000B231E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326F"/>
    <w:rsid w:val="001E6328"/>
    <w:rsid w:val="00200EE6"/>
    <w:rsid w:val="002116DC"/>
    <w:rsid w:val="00222FF8"/>
    <w:rsid w:val="00232950"/>
    <w:rsid w:val="00234E6F"/>
    <w:rsid w:val="00241807"/>
    <w:rsid w:val="002570FA"/>
    <w:rsid w:val="0028328A"/>
    <w:rsid w:val="0029221D"/>
    <w:rsid w:val="00293E6C"/>
    <w:rsid w:val="002A6C6A"/>
    <w:rsid w:val="002C485D"/>
    <w:rsid w:val="002D2AB8"/>
    <w:rsid w:val="002E293F"/>
    <w:rsid w:val="002E4FDA"/>
    <w:rsid w:val="002F1854"/>
    <w:rsid w:val="002F24B0"/>
    <w:rsid w:val="00302E0F"/>
    <w:rsid w:val="00305EE3"/>
    <w:rsid w:val="00321A65"/>
    <w:rsid w:val="00330E8C"/>
    <w:rsid w:val="00352087"/>
    <w:rsid w:val="003702E6"/>
    <w:rsid w:val="00370C0E"/>
    <w:rsid w:val="003912B6"/>
    <w:rsid w:val="003A456F"/>
    <w:rsid w:val="003B5BD0"/>
    <w:rsid w:val="003E04C6"/>
    <w:rsid w:val="003E575B"/>
    <w:rsid w:val="003F1004"/>
    <w:rsid w:val="003F208C"/>
    <w:rsid w:val="0041025A"/>
    <w:rsid w:val="004222D1"/>
    <w:rsid w:val="00425CE5"/>
    <w:rsid w:val="004547CC"/>
    <w:rsid w:val="00457379"/>
    <w:rsid w:val="00462CE6"/>
    <w:rsid w:val="004778E5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E00E9"/>
    <w:rsid w:val="005036DB"/>
    <w:rsid w:val="0050706F"/>
    <w:rsid w:val="005076B7"/>
    <w:rsid w:val="0053052D"/>
    <w:rsid w:val="005331FA"/>
    <w:rsid w:val="005371B3"/>
    <w:rsid w:val="00537AEC"/>
    <w:rsid w:val="00560952"/>
    <w:rsid w:val="00574FB2"/>
    <w:rsid w:val="005A73A5"/>
    <w:rsid w:val="005B7321"/>
    <w:rsid w:val="005C1C2A"/>
    <w:rsid w:val="005D4610"/>
    <w:rsid w:val="005E0FBF"/>
    <w:rsid w:val="005E330F"/>
    <w:rsid w:val="005E48CD"/>
    <w:rsid w:val="005F1CEE"/>
    <w:rsid w:val="00681038"/>
    <w:rsid w:val="00694704"/>
    <w:rsid w:val="006B67A4"/>
    <w:rsid w:val="006C634F"/>
    <w:rsid w:val="006D214B"/>
    <w:rsid w:val="006E7113"/>
    <w:rsid w:val="006F0D6F"/>
    <w:rsid w:val="006F34D4"/>
    <w:rsid w:val="00702201"/>
    <w:rsid w:val="007345E1"/>
    <w:rsid w:val="00741D3D"/>
    <w:rsid w:val="00773CBA"/>
    <w:rsid w:val="007764B5"/>
    <w:rsid w:val="00783A04"/>
    <w:rsid w:val="00787827"/>
    <w:rsid w:val="007B4BB5"/>
    <w:rsid w:val="007C07DE"/>
    <w:rsid w:val="007C632C"/>
    <w:rsid w:val="007D3DB5"/>
    <w:rsid w:val="007F383D"/>
    <w:rsid w:val="007F77EA"/>
    <w:rsid w:val="00801B50"/>
    <w:rsid w:val="0080749B"/>
    <w:rsid w:val="008076BC"/>
    <w:rsid w:val="0081235D"/>
    <w:rsid w:val="0081663D"/>
    <w:rsid w:val="008262A4"/>
    <w:rsid w:val="0082639C"/>
    <w:rsid w:val="00827511"/>
    <w:rsid w:val="00830520"/>
    <w:rsid w:val="00831310"/>
    <w:rsid w:val="00844436"/>
    <w:rsid w:val="00856614"/>
    <w:rsid w:val="008627F9"/>
    <w:rsid w:val="0086777B"/>
    <w:rsid w:val="00887C94"/>
    <w:rsid w:val="00891530"/>
    <w:rsid w:val="008B2669"/>
    <w:rsid w:val="008B4A7D"/>
    <w:rsid w:val="008C1994"/>
    <w:rsid w:val="008C532E"/>
    <w:rsid w:val="008C7BA8"/>
    <w:rsid w:val="008D264A"/>
    <w:rsid w:val="008E07DD"/>
    <w:rsid w:val="008E330C"/>
    <w:rsid w:val="008F1D34"/>
    <w:rsid w:val="008F5A03"/>
    <w:rsid w:val="00900F1C"/>
    <w:rsid w:val="009057CC"/>
    <w:rsid w:val="009175C0"/>
    <w:rsid w:val="00944AB9"/>
    <w:rsid w:val="00954536"/>
    <w:rsid w:val="00971A1D"/>
    <w:rsid w:val="0097228E"/>
    <w:rsid w:val="00984FC9"/>
    <w:rsid w:val="00997C14"/>
    <w:rsid w:val="009B494A"/>
    <w:rsid w:val="009C7239"/>
    <w:rsid w:val="009D3878"/>
    <w:rsid w:val="009E23A9"/>
    <w:rsid w:val="009E7ED7"/>
    <w:rsid w:val="00A012CF"/>
    <w:rsid w:val="00A04870"/>
    <w:rsid w:val="00A05EE9"/>
    <w:rsid w:val="00A139B9"/>
    <w:rsid w:val="00A16391"/>
    <w:rsid w:val="00A42CAA"/>
    <w:rsid w:val="00A45D44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2F66"/>
    <w:rsid w:val="00B1732A"/>
    <w:rsid w:val="00B22269"/>
    <w:rsid w:val="00B25515"/>
    <w:rsid w:val="00B34B9B"/>
    <w:rsid w:val="00B460EF"/>
    <w:rsid w:val="00B56BB6"/>
    <w:rsid w:val="00B613EC"/>
    <w:rsid w:val="00B75D5E"/>
    <w:rsid w:val="00B761FD"/>
    <w:rsid w:val="00B97291"/>
    <w:rsid w:val="00BE038C"/>
    <w:rsid w:val="00BE459C"/>
    <w:rsid w:val="00BE5063"/>
    <w:rsid w:val="00C0163A"/>
    <w:rsid w:val="00C11EB0"/>
    <w:rsid w:val="00C132FA"/>
    <w:rsid w:val="00C546D3"/>
    <w:rsid w:val="00C61DBA"/>
    <w:rsid w:val="00C622D0"/>
    <w:rsid w:val="00C673BB"/>
    <w:rsid w:val="00C70010"/>
    <w:rsid w:val="00C7596A"/>
    <w:rsid w:val="00C86E91"/>
    <w:rsid w:val="00C90B35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4242"/>
    <w:rsid w:val="00D40F74"/>
    <w:rsid w:val="00D46EC5"/>
    <w:rsid w:val="00D5314F"/>
    <w:rsid w:val="00D712B3"/>
    <w:rsid w:val="00D73A41"/>
    <w:rsid w:val="00D872E4"/>
    <w:rsid w:val="00D87419"/>
    <w:rsid w:val="00D93510"/>
    <w:rsid w:val="00DA539B"/>
    <w:rsid w:val="00DB5C36"/>
    <w:rsid w:val="00DB69EB"/>
    <w:rsid w:val="00DC116E"/>
    <w:rsid w:val="00DC27E0"/>
    <w:rsid w:val="00DC3CA3"/>
    <w:rsid w:val="00DC77C8"/>
    <w:rsid w:val="00DD2E19"/>
    <w:rsid w:val="00DD3180"/>
    <w:rsid w:val="00DD3EB7"/>
    <w:rsid w:val="00DE6C68"/>
    <w:rsid w:val="00DF6A85"/>
    <w:rsid w:val="00E01546"/>
    <w:rsid w:val="00E11267"/>
    <w:rsid w:val="00E119AA"/>
    <w:rsid w:val="00E31D50"/>
    <w:rsid w:val="00E63768"/>
    <w:rsid w:val="00E82EEC"/>
    <w:rsid w:val="00E964C2"/>
    <w:rsid w:val="00EA2019"/>
    <w:rsid w:val="00EA7B55"/>
    <w:rsid w:val="00EC0D3F"/>
    <w:rsid w:val="00EC450A"/>
    <w:rsid w:val="00ED084C"/>
    <w:rsid w:val="00EF2AAC"/>
    <w:rsid w:val="00F021B1"/>
    <w:rsid w:val="00F02454"/>
    <w:rsid w:val="00F40BF5"/>
    <w:rsid w:val="00F430B6"/>
    <w:rsid w:val="00F54092"/>
    <w:rsid w:val="00F61FB0"/>
    <w:rsid w:val="00F81F60"/>
    <w:rsid w:val="00FA061E"/>
    <w:rsid w:val="00FA122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FA06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1909-4F85-4320-965A-F2DB346A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45</cp:revision>
  <cp:lastPrinted>1900-01-01T08:00:00Z</cp:lastPrinted>
  <dcterms:created xsi:type="dcterms:W3CDTF">2020-06-16T03:42:00Z</dcterms:created>
  <dcterms:modified xsi:type="dcterms:W3CDTF">2020-06-17T03:19:00Z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(3)3LlSNz8/zXVo5uSFRY3f0KhuE4j5MhlydKHIhixhxIBrBi/dyy758cctFmGU5x63gE6A+eko
LLruhYl05Ua0Ezm5NQbS2jdlmflHtJJ2rvguUrrF1ianwlAvs2uqFxbty6YeQMci7uPZ3OeT
G6sahqYqn9eTInfhmCJcxc9SUNJUvbsG0jnyhMPhkZfK68LZkuy9nrOjzL1VuiCBsmiJfepR
7OanEC9y1kCMVBPSfB</vt:lpwstr>
  </property>
  <property fmtid="{D5CDD505-2E9C-101B-9397-08002B2CF9AE}" pid="22" name="_2015_ms_pID_7253431">
    <vt:lpwstr>8q45CtMwt3AiNjIgaDwcuTThoQ8fUtepNVNhRShxyD0W9eoZ9zR3Wk
vIa4kvLI/ENUitrvs4WKIlFC5QU6Cfl2EgLarTpdf8L6kjBYLOEGKMh5dCh9w5yo4YmGVXpJ
ZE49hJeJddiFchEJqBuBMM9tHQrogP2qnRswDHyYIVtuz2eo0auhmSDfQMNAmPMGZ7KNn02Q
VIKVyExwn1S1E9MKl0mgxishLd00sNBoMu8c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